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TSG-WG SA2 Meeting #138E</w:t>
      </w:r>
      <w:r>
        <w:rPr>
          <w:b/>
          <w:i/>
          <w:noProof/>
          <w:sz w:val="28"/>
        </w:rPr>
        <w:tab/>
        <w:t>S2-2002809</w:t>
      </w:r>
    </w:p>
    <w:p>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2199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16.4.0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t>Clarification on MA PDU Session re-activation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2020-04-10</w:t>
            </w:r>
            <w:bookmarkStart w:id="1" w:name="_GoBack"/>
            <w:bookmarkEnd w:id="1"/>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rFonts w:hint="eastAsia"/>
                <w:noProof/>
                <w:lang w:val="en-US" w:eastAsia="ko-KR"/>
              </w:rPr>
              <w:t xml:space="preserve">Accoridng to clause 4.22.9.1 and 4.22.9.2, when a UE wants to re-activate the user plane </w:t>
            </w:r>
            <w:r>
              <w:rPr>
                <w:noProof/>
                <w:lang w:val="en-US" w:eastAsia="ko-KR"/>
              </w:rPr>
              <w:t>of the MA PDU Session over the access the Registration or Service request message is sent to, the UE should indicate PDU Session ID of the MA PDU Session in the List Of PDU Session To Be Activated.</w:t>
            </w:r>
          </w:p>
          <w:p>
            <w:pPr>
              <w:pStyle w:val="CRCoverPage"/>
              <w:spacing w:after="0"/>
              <w:ind w:left="100"/>
              <w:rPr>
                <w:noProof/>
                <w:lang w:val="en-US" w:eastAsia="ko-KR"/>
              </w:rPr>
            </w:pPr>
          </w:p>
          <w:p>
            <w:pPr>
              <w:pStyle w:val="CRCoverPage"/>
              <w:spacing w:after="0"/>
              <w:ind w:left="100"/>
              <w:rPr>
                <w:noProof/>
                <w:lang w:val="en-US" w:eastAsia="ko-KR"/>
              </w:rPr>
            </w:pPr>
            <w:r>
              <w:rPr>
                <w:noProof/>
                <w:lang w:val="en-US" w:eastAsia="ko-KR"/>
              </w:rPr>
              <w:t>However, the network behaviour is not described in the correspoding procedures, i.e. how the SMF knows on which access the UE sent the request message and the SMF re-activate user plane of the MA PDU Session over the specific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3"/>
              </w:numPr>
              <w:spacing w:after="0"/>
              <w:rPr>
                <w:noProof/>
                <w:lang w:eastAsia="ko-KR"/>
              </w:rPr>
            </w:pPr>
            <w:r>
              <w:rPr>
                <w:rFonts w:hint="eastAsia"/>
                <w:noProof/>
                <w:lang w:eastAsia="ko-KR"/>
              </w:rPr>
              <w:t>Clarify that the AMF indicates access type of the Registration or Service Request message is received on.</w:t>
            </w:r>
          </w:p>
          <w:p>
            <w:pPr>
              <w:pStyle w:val="CRCoverPage"/>
              <w:numPr>
                <w:ilvl w:val="0"/>
                <w:numId w:val="3"/>
              </w:numPr>
              <w:spacing w:after="0"/>
              <w:rPr>
                <w:noProof/>
                <w:lang w:eastAsia="ko-KR"/>
              </w:rPr>
            </w:pPr>
            <w:r>
              <w:rPr>
                <w:noProof/>
                <w:lang w:eastAsia="ko-KR"/>
              </w:rPr>
              <w:t>Clarify that the SMF only re-activates user plane resources of the access type the Registration or Service Request message is received on.</w:t>
            </w:r>
          </w:p>
          <w:p>
            <w:pPr>
              <w:pStyle w:val="CRCoverPage"/>
              <w:numPr>
                <w:ilvl w:val="0"/>
                <w:numId w:val="3"/>
              </w:numPr>
              <w:spacing w:after="0"/>
              <w:rPr>
                <w:noProof/>
                <w:lang w:eastAsia="ko-KR"/>
              </w:rPr>
            </w:pPr>
            <w:r>
              <w:rPr>
                <w:noProof/>
                <w:lang w:eastAsia="ko-KR"/>
              </w:rPr>
              <w:t>Add new optional input parameter, i.e. access on which signalling was received, in the Nsmf_PDUSession_UpdateSMContext service operation.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The SMF does not know on which access the UE requested to </w:t>
            </w:r>
            <w:r>
              <w:rPr>
                <w:noProof/>
                <w:lang w:eastAsia="ko-KR"/>
              </w:rPr>
              <w:t>re-</w:t>
            </w:r>
            <w:r>
              <w:rPr>
                <w:rFonts w:hint="eastAsia"/>
                <w:noProof/>
                <w:lang w:eastAsia="ko-KR"/>
              </w:rPr>
              <w:t>activate user</w:t>
            </w:r>
            <w:r>
              <w:rPr>
                <w:noProof/>
                <w:lang w:eastAsia="ko-KR"/>
              </w:rPr>
              <w:t xml:space="preserve"> plane resource of the MA PDU Session. As a consequence, the SMF may re-activate user plane on the other access than the UE requested.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4.22.9.1, 4.22.9.2, 5.2.8.2.6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
      <w:pPr>
        <w:pStyle w:val="4"/>
      </w:pPr>
      <w:bookmarkStart w:id="3" w:name="_Toc20204318"/>
      <w:bookmarkStart w:id="4" w:name="_Toc27895010"/>
      <w:r>
        <w:t>4.22.9.1</w:t>
      </w:r>
      <w:r>
        <w:tab/>
        <w:t>Registration procedures</w:t>
      </w:r>
      <w:bookmarkEnd w:id="3"/>
      <w:bookmarkEnd w:id="4"/>
    </w:p>
    <w:p>
      <w:r>
        <w:t>The signalling flow for a Registration is based on the signalling flow in Figure 4.2.2.2.2-1 with the following differences and clarifications:</w:t>
      </w:r>
    </w:p>
    <w:p>
      <w:pPr>
        <w:pStyle w:val="B1"/>
      </w:pPr>
      <w:r>
        <w:t>-</w:t>
      </w:r>
      <w:r>
        <w:tab/>
        <w:t>In step 1, if the UE wants to re-activate the user plane of the MA PDU Session(s) over the access the Registration message is sent to, the UE indicates PDU Session ID(s) of the MA PDU Session(s) in the List Of PDU Sessions To Be Activated.</w:t>
      </w:r>
    </w:p>
    <w:p>
      <w:pPr>
        <w:pStyle w:val="B1"/>
        <w:rPr>
          <w:ins w:id="5" w:author="Myungjune@LGE" w:date="2020-03-23T16:12:00Z"/>
        </w:rPr>
      </w:pPr>
      <w:r>
        <w:tab/>
        <w:t>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pPr>
        <w:pStyle w:val="B1"/>
      </w:pPr>
      <w:ins w:id="6" w:author="Myungjune@LGE" w:date="2020-03-23T16:12:00Z">
        <w:r>
          <w:tab/>
          <w:t xml:space="preserve">In step 17, if the UE indicated to </w:t>
        </w:r>
      </w:ins>
      <w:ins w:id="7" w:author="Myungjune@LGE" w:date="2020-03-23T17:03:00Z">
        <w:r>
          <w:t>re-</w:t>
        </w:r>
      </w:ins>
      <w:ins w:id="8" w:author="Myungjune@LGE" w:date="2020-03-23T16:12:00Z">
        <w:r>
          <w:t xml:space="preserve">activate MA PDU Session(s) in the List Of PDU Sessions To Be Activated </w:t>
        </w:r>
      </w:ins>
      <w:ins w:id="9" w:author="Myungjune@LGE" w:date="2020-03-23T16:13:00Z">
        <w:r>
          <w:t xml:space="preserve">the AMF includes access type which the Registration Request message is received </w:t>
        </w:r>
      </w:ins>
      <w:ins w:id="10" w:author="Myungjune@LGE" w:date="2020-03-23T16:20:00Z">
        <w:r>
          <w:t>on</w:t>
        </w:r>
      </w:ins>
      <w:ins w:id="11" w:author="Myungjune@LGE" w:date="2020-03-23T16:14:00Z">
        <w:r>
          <w:t xml:space="preserve"> when the AMF triggers Nsmf_PDUSession_UpdateSMContext service operation</w:t>
        </w:r>
      </w:ins>
      <w:ins w:id="12" w:author="Myungjune@LGE" w:date="2020-03-23T16:13:00Z">
        <w:r>
          <w:t>.</w:t>
        </w:r>
      </w:ins>
      <w:ins w:id="13" w:author="Myungjune@LGE" w:date="2020-03-23T16:15:00Z">
        <w:r>
          <w:t xml:space="preserve"> The SMF only </w:t>
        </w:r>
      </w:ins>
      <w:ins w:id="14" w:author="Myungjune@LGE" w:date="2020-03-23T17:03:00Z">
        <w:r>
          <w:t>re-</w:t>
        </w:r>
      </w:ins>
      <w:ins w:id="15" w:author="Myungjune@LGE" w:date="2020-03-23T16:15:00Z">
        <w:r>
          <w:t xml:space="preserve">activates user plane resources of the access type the Registration Request message is received </w:t>
        </w:r>
      </w:ins>
      <w:ins w:id="16" w:author="Myungjune@LGE" w:date="2020-03-23T16:20:00Z">
        <w:r>
          <w:t>on</w:t>
        </w:r>
      </w:ins>
      <w:ins w:id="17" w:author="Myungjune@LGE" w:date="2020-03-23T16:15:00Z">
        <w:r>
          <w:t>.</w:t>
        </w:r>
      </w:ins>
    </w:p>
    <w:p>
      <w:pPr>
        <w:pStyle w:val="B1"/>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pPr>
        <w:pStyle w:val="B1"/>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pStyle w:val="B1"/>
      </w:pPr>
    </w:p>
    <w:p>
      <w:pPr>
        <w:pStyle w:val="4"/>
      </w:pPr>
      <w:bookmarkStart w:id="18" w:name="_Toc20204319"/>
      <w:bookmarkStart w:id="19" w:name="_Toc27895011"/>
      <w:r>
        <w:t>4.22.9.2</w:t>
      </w:r>
      <w:r>
        <w:tab/>
        <w:t>UE Triggered Service Request</w:t>
      </w:r>
      <w:bookmarkEnd w:id="18"/>
      <w:bookmarkEnd w:id="19"/>
    </w:p>
    <w:p>
      <w:r>
        <w:t>The signalling flow for a UE Triggered Service Request is based on the signalling flow in Figure 4.2.3.2-1 with the following differences and clarifications:</w:t>
      </w:r>
    </w:p>
    <w:p>
      <w:pPr>
        <w:pStyle w:val="B1"/>
      </w:pPr>
      <w:r>
        <w:t>-</w:t>
      </w:r>
      <w:r>
        <w:tab/>
        <w:t>In step 1, if the UE wants to re-activate the user plane of the MA PDU Session(s) over the access the Service Request message is sent to, the UE indicates PDU Session ID(s) of the MA PDU Session(s) in the List Of PDU Sessions To Be Activated.</w:t>
      </w:r>
    </w:p>
    <w:p>
      <w:pPr>
        <w:pStyle w:val="B1"/>
        <w:rPr>
          <w:ins w:id="20" w:author="Myungjune@LGE" w:date="2020-03-23T16:15:00Z"/>
        </w:rPr>
      </w:pPr>
      <w:r>
        <w:tab/>
        <w:t>If the UE locally releases the MA PDU Session(s), the UE indicates it in the PDU Session Status. If the AMF receives the PDU Session Status and finds mismatch, regardless of roaming mode of the MA PDU Session (i.e. non-roaming, local breakout roaming, home routed roaming in the same PLMN or home routed roaming in different PLMNs), the AMF invokes Nsmf_PDUSession_ReleaseSMContext service towards the SMF(s) in order to release any network resources related to the MA PDU Session(s).</w:t>
      </w:r>
    </w:p>
    <w:p>
      <w:pPr>
        <w:pStyle w:val="B1"/>
      </w:pPr>
      <w:ins w:id="21" w:author="Myungjune@LGE" w:date="2020-03-23T16:15:00Z">
        <w:r>
          <w:tab/>
          <w:t>In step </w:t>
        </w:r>
      </w:ins>
      <w:ins w:id="22" w:author="Myungjune@LGE" w:date="2020-03-23T16:18:00Z">
        <w:r>
          <w:t>4</w:t>
        </w:r>
      </w:ins>
      <w:ins w:id="23" w:author="Myungjune@LGE" w:date="2020-03-23T16:15:00Z">
        <w:r>
          <w:t xml:space="preserve">, if the UE indicated to </w:t>
        </w:r>
      </w:ins>
      <w:ins w:id="24" w:author="Myungjune@LGE" w:date="2020-03-23T17:03:00Z">
        <w:r>
          <w:t>re-</w:t>
        </w:r>
      </w:ins>
      <w:ins w:id="25" w:author="Myungjune@LGE" w:date="2020-03-23T16:15:00Z">
        <w:r>
          <w:t xml:space="preserve">activate MA PDU Session(s) in the List Of PDU Sessions To Be Activated the AMF includes access type which the </w:t>
        </w:r>
      </w:ins>
      <w:ins w:id="26" w:author="Myungjune@LGE" w:date="2020-03-23T16:18:00Z">
        <w:r>
          <w:t>Service</w:t>
        </w:r>
      </w:ins>
      <w:ins w:id="27" w:author="Myungjune@LGE" w:date="2020-03-23T16:15:00Z">
        <w:r>
          <w:t xml:space="preserve"> Request message is received </w:t>
        </w:r>
      </w:ins>
      <w:ins w:id="28" w:author="Myungjune@LGE" w:date="2020-03-23T16:20:00Z">
        <w:r>
          <w:t>on</w:t>
        </w:r>
      </w:ins>
      <w:ins w:id="29" w:author="Myungjune@LGE" w:date="2020-03-23T16:15:00Z">
        <w:r>
          <w:t xml:space="preserve"> when the AMF triggers Nsmf_PDUSession_UpdateSMContext service operation. The SMF only </w:t>
        </w:r>
      </w:ins>
      <w:ins w:id="30" w:author="Myungjune@LGE" w:date="2020-03-23T17:04:00Z">
        <w:r>
          <w:t>re-</w:t>
        </w:r>
      </w:ins>
      <w:ins w:id="31" w:author="Myungjune@LGE" w:date="2020-03-23T16:15:00Z">
        <w:r>
          <w:t xml:space="preserve">activates user plane resources of the access type the </w:t>
        </w:r>
      </w:ins>
      <w:ins w:id="32" w:author="Myungjune@LGE" w:date="2020-03-23T16:18:00Z">
        <w:r>
          <w:t>Service</w:t>
        </w:r>
      </w:ins>
      <w:ins w:id="33" w:author="Myungjune@LGE" w:date="2020-03-23T16:15:00Z">
        <w:r>
          <w:t xml:space="preserve"> Request message is received </w:t>
        </w:r>
      </w:ins>
      <w:ins w:id="34" w:author="Myungjune@LGE" w:date="2020-03-23T16:20:00Z">
        <w:r>
          <w:t>on</w:t>
        </w:r>
      </w:ins>
      <w:ins w:id="35" w:author="Myungjune@LGE" w:date="2020-03-23T16:15:00Z">
        <w:r>
          <w:t>.</w:t>
        </w:r>
      </w:ins>
    </w:p>
    <w:p>
      <w:pPr>
        <w:pStyle w:val="B1"/>
      </w:pPr>
      <w:r>
        <w:t>-</w:t>
      </w:r>
      <w:r>
        <w:tab/>
        <w:t>In step 12, if the AMF indicates that the PDU Session(s) has been released in the PDU Session Status to the UE in Service Accept message, the UE removes locally any internal resources related to the MA PDU Session(s) that are not marked as established.</w:t>
      </w:r>
    </w:p>
    <w:p>
      <w:pPr>
        <w:pStyle w:val="NO"/>
      </w:pPr>
      <w:r>
        <w:lastRenderedPageBreak/>
        <w:t>NOTE:</w:t>
      </w:r>
      <w:r>
        <w:tab/>
        <w:t>For an MA PDU session established when UE was registered on only one access, during the registration on the second access, the AMF does not notify the SMF (for this MA PDU session) that the UE is now registered on the second access since this will occur later, i.e. when the UE sends the second PDU Session Establishment Request to add user plane resources.</w:t>
      </w:r>
    </w:p>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
      <w:pPr>
        <w:pStyle w:val="5"/>
        <w:rPr>
          <w:lang w:eastAsia="zh-CN"/>
        </w:rPr>
      </w:pPr>
      <w:bookmarkStart w:id="36" w:name="_Toc27895343"/>
      <w:r>
        <w:rPr>
          <w:lang w:eastAsia="zh-CN"/>
        </w:rPr>
        <w:t>5.2.8.2.6</w:t>
      </w:r>
      <w:r>
        <w:rPr>
          <w:lang w:eastAsia="zh-CN"/>
        </w:rPr>
        <w:tab/>
        <w:t>Nsmf_PDUSession_UpdateSMContext service operation</w:t>
      </w:r>
      <w:bookmarkEnd w:id="36"/>
    </w:p>
    <w:p>
      <w:r>
        <w:rPr>
          <w:b/>
        </w:rPr>
        <w:t>Service operation name:</w:t>
      </w:r>
      <w:r>
        <w:t xml:space="preserve"> Nsmf_PDUSession_UpdateSMContext.</w:t>
      </w:r>
    </w:p>
    <w:p>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r>
        <w:rPr>
          <w:b/>
        </w:rPr>
        <w:t>Input, Required:</w:t>
      </w:r>
      <w:r>
        <w:t xml:space="preserve"> SM Context ID</w:t>
      </w:r>
      <w:r>
        <w:rPr>
          <w:lang w:eastAsia="zh-CN"/>
        </w:rPr>
        <w:t>.</w:t>
      </w:r>
    </w:p>
    <w:p>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UE location information, AN type, UE </w:t>
      </w:r>
      <w:r>
        <w:t>Time Zone</w:t>
      </w:r>
      <w:r>
        <w:rPr>
          <w:lang w:eastAsia="zh-CN"/>
        </w:rPr>
        <w:t>, 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Pr>
          <w:lang w:eastAsia="zh-CN"/>
        </w:rPr>
        <w:t>. Backup AMF(s) sent only once by the AMF to the SMF in its first interaction with the SMF. Release indication and release cause, forwarding tunnel information. MA PDU request indication, MA PDU Network-Upgrade Allowed indication, Indication on whether the UE is registered in both accesses</w:t>
      </w:r>
      <w:ins w:id="37" w:author="Myungjune@LGE" w:date="2020-03-23T16:20:00Z">
        <w:r>
          <w:rPr>
            <w:lang w:eastAsia="zh-CN"/>
          </w:rPr>
          <w:t xml:space="preserve">, </w:t>
        </w:r>
        <w:r>
          <w:rPr>
            <w:noProof/>
          </w:rPr>
          <w:t>access on which signalling was received</w:t>
        </w:r>
      </w:ins>
      <w:r>
        <w:rPr>
          <w:lang w:eastAsia="zh-CN"/>
        </w:rPr>
        <w:t>.</w:t>
      </w:r>
    </w:p>
    <w:p>
      <w:pPr>
        <w:rPr>
          <w:lang w:eastAsia="zh-CN"/>
        </w:rPr>
      </w:pPr>
      <w:r>
        <w:rPr>
          <w:b/>
        </w:rPr>
        <w:t xml:space="preserve">Output, Required: </w:t>
      </w:r>
      <w:r>
        <w:t>Result Indication.</w:t>
      </w:r>
    </w:p>
    <w:p>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w:t>
      </w:r>
    </w:p>
    <w:p>
      <w:r>
        <w:t>See clause 4.3.3.2 and clause 4.3.3.3 for an example usage of this service operation.</w:t>
      </w:r>
    </w:p>
    <w:p>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r>
        <w:t>For the use of the "</w:t>
      </w:r>
      <w:r>
        <w:rPr>
          <w:rFonts w:eastAsia="SimSun"/>
          <w:lang w:eastAsia="zh-CN"/>
        </w:rPr>
        <w:t>EBI(s) to be revoked" information, see clause </w:t>
      </w:r>
      <w:r>
        <w:t>4.11.</w:t>
      </w:r>
      <w:r>
        <w:rPr>
          <w:rFonts w:eastAsia="SimSun"/>
          <w:lang w:eastAsia="zh-CN"/>
        </w:rPr>
        <w:t>1.4.1.</w:t>
      </w:r>
    </w:p>
    <w:p>
      <w:pPr>
        <w:rPr>
          <w:lang w:eastAsia="zh-CN"/>
        </w:rPr>
      </w:pPr>
      <w:r>
        <w:rPr>
          <w:lang w:eastAsia="zh-CN"/>
        </w:rPr>
        <w:t>For the use of the "Direct Forwarding Flag", see clause 4.11.1.2.2.2.</w:t>
      </w:r>
    </w:p>
    <w:p>
      <w:pPr>
        <w:rPr>
          <w:lang w:eastAsia="zh-CN"/>
        </w:rPr>
      </w:pPr>
      <w:r>
        <w:rPr>
          <w:lang w:eastAsia="zh-CN"/>
        </w:rPr>
        <w:t>For the use of the "Indication of Access Type can be changed", see clause 4.2.3.2.</w:t>
      </w:r>
    </w:p>
    <w:p>
      <w:pPr>
        <w:rPr>
          <w:lang w:eastAsia="zh-CN"/>
        </w:rPr>
      </w:pPr>
      <w:r>
        <w:rPr>
          <w:lang w:eastAsia="zh-CN"/>
        </w:rPr>
        <w:t>For the use of "release indication and release cause", see clause 4.3.4.2.</w:t>
      </w:r>
    </w:p>
    <w:p>
      <w:pPr>
        <w:rPr>
          <w:lang w:eastAsia="zh-CN"/>
        </w:rPr>
      </w:pPr>
      <w:r>
        <w:rPr>
          <w:lang w:eastAsia="zh-CN"/>
        </w:rPr>
        <w:t>For the use of the "forwarding tunnel information", see clause 4.23.4.3.</w:t>
      </w:r>
    </w:p>
    <w:p>
      <w:pPr>
        <w:rPr>
          <w:lang w:eastAsia="zh-CN"/>
        </w:rPr>
      </w:pPr>
      <w:r>
        <w:rPr>
          <w:lang w:eastAsia="zh-CN"/>
        </w:rPr>
        <w:t>If the consumer NF is AMF and the SMF determines that some EBIs are not needed, the SMF will put the EBIs back</w:t>
      </w:r>
      <w:r>
        <w:rPr>
          <w:rFonts w:eastAsia="SimSun"/>
        </w:rPr>
        <w:t xml:space="preserve"> </w:t>
      </w:r>
      <w:r>
        <w:rPr>
          <w:lang w:eastAsia="zh-CN"/>
        </w:rPr>
        <w:t>in the released EBI list.</w:t>
      </w:r>
    </w:p>
    <w:p>
      <w:r>
        <w:t>If the consumer NF is AMF and Inter-system mobility happens, the SMF sends allocated EBI information to AMF.</w:t>
      </w:r>
    </w:p>
    <w:p>
      <w:pPr>
        <w:rPr>
          <w:lang w:eastAsia="zh-CN"/>
        </w:rPr>
      </w:pPr>
      <w:r>
        <w:rPr>
          <w:lang w:eastAsia="zh-CN"/>
        </w:rPr>
        <w:t>If the ARP of Qos flow is changed, the SMF uses this operation to update EBI-ARP information in the AMF.</w:t>
      </w:r>
    </w:p>
    <w:p>
      <w:r>
        <w:rPr>
          <w:lang w:eastAsia="zh-CN"/>
        </w:rPr>
        <w:t>If the AMF does not have PDU Session ID, the PDU Session ID is not required for Input, and is required for Output.</w:t>
      </w:r>
    </w:p>
    <w:p>
      <w:pPr>
        <w:rPr>
          <w:rFonts w:eastAsia="MS Mincho"/>
        </w:rPr>
      </w:pPr>
      <w:r>
        <w:rPr>
          <w:rFonts w:eastAsia="MS Mincho"/>
        </w:rPr>
        <w:t>If consumer NF is AMF and SMF includes N2 SM information in the Output, the SMF indicates type of N2 SM information.</w:t>
      </w:r>
    </w:p>
    <w:p>
      <w:pPr>
        <w:rPr>
          <w:rFonts w:eastAsia="MS Mincho"/>
        </w:rPr>
      </w:pPr>
      <w:r>
        <w:rPr>
          <w:rFonts w:eastAsia="MS Mincho"/>
        </w:rPr>
        <w:lastRenderedPageBreak/>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r>
        <w:rPr>
          <w:rFonts w:eastAsia="MS Mincho"/>
        </w:rPr>
        <w:t>See clauses</w:t>
      </w:r>
      <w:del w:id="38" w:author="Myungjune@LGE" w:date="2020-03-23T17:05:00Z">
        <w:r>
          <w:rPr>
            <w:rFonts w:eastAsia="MS Mincho"/>
          </w:rPr>
          <w:delText xml:space="preserve"> </w:delText>
        </w:r>
      </w:del>
      <w:ins w:id="39" w:author="Myungjune@LGE" w:date="2020-03-23T17:05:00Z">
        <w:r>
          <w:rPr>
            <w:rFonts w:eastAsia="MS Mincho"/>
          </w:rPr>
          <w:t> </w:t>
        </w:r>
      </w:ins>
      <w:r>
        <w:rPr>
          <w:rFonts w:eastAsia="MS Mincho"/>
        </w:rPr>
        <w:t xml:space="preserve">4.22.6.3 </w:t>
      </w:r>
      <w:ins w:id="40" w:author="Myungjune@LGE" w:date="2020-03-23T17:04:00Z">
        <w:r>
          <w:rPr>
            <w:rFonts w:eastAsia="MS Mincho"/>
          </w:rPr>
          <w:t xml:space="preserve">and 4.22.9 </w:t>
        </w:r>
      </w:ins>
      <w:r>
        <w:rPr>
          <w:rFonts w:eastAsia="MS Mincho"/>
        </w:rPr>
        <w:t>for detailed usage of this service operation for ATSSS.</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8F4E6F"/>
    <w:multiLevelType w:val="hybridMultilevel"/>
    <w:tmpl w:val="0DF27656"/>
    <w:lvl w:ilvl="0" w:tplc="C7C6694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 w:type="character" w:customStyle="1" w:styleId="NOChar">
    <w:name w:val="NO Cha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648F0-7450-4CF6-8901-0014DEF97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1505</Words>
  <Characters>8580</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2020-04-09T07:01:00Z</dcterms:created>
  <dcterms:modified xsi:type="dcterms:W3CDTF">2020-04-09T09:49:00Z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